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76E74942"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1F7AEF">
        <w:rPr>
          <w:b/>
          <w:noProof/>
          <w:sz w:val="24"/>
          <w:lang w:eastAsia="zh-CN"/>
        </w:rPr>
        <w:t>C1-216786</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750ECA84" w:rsidR="00EE76C8" w:rsidRPr="00410371" w:rsidRDefault="002E555C" w:rsidP="007D7A53">
            <w:pPr>
              <w:pStyle w:val="CRCoverPage"/>
              <w:spacing w:after="0"/>
              <w:jc w:val="right"/>
              <w:rPr>
                <w:b/>
                <w:noProof/>
                <w:sz w:val="28"/>
              </w:rPr>
            </w:pPr>
            <w:r>
              <w:rPr>
                <w:b/>
                <w:noProof/>
                <w:sz w:val="28"/>
              </w:rPr>
              <w:t>24.</w:t>
            </w:r>
            <w:r w:rsidR="007D7A53">
              <w:rPr>
                <w:b/>
                <w:noProof/>
                <w:sz w:val="28"/>
              </w:rPr>
              <w:t>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1F900558" w:rsidR="00EE76C8" w:rsidRPr="00410371" w:rsidRDefault="00D669B1" w:rsidP="00EE76C8">
            <w:pPr>
              <w:pStyle w:val="CRCoverPage"/>
              <w:spacing w:after="0"/>
              <w:rPr>
                <w:noProof/>
              </w:rPr>
            </w:pPr>
            <w:r>
              <w:rPr>
                <w:b/>
                <w:noProof/>
                <w:sz w:val="28"/>
                <w:lang w:eastAsia="zh-CN"/>
              </w:rPr>
              <w:t>3757</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CC91985" w:rsidR="00EE76C8" w:rsidRPr="00410371" w:rsidRDefault="00EE76C8" w:rsidP="007D7A53">
            <w:pPr>
              <w:pStyle w:val="CRCoverPage"/>
              <w:spacing w:after="0"/>
              <w:jc w:val="center"/>
              <w:rPr>
                <w:noProof/>
                <w:sz w:val="28"/>
              </w:rPr>
            </w:pPr>
            <w:r>
              <w:rPr>
                <w:b/>
                <w:noProof/>
                <w:sz w:val="28"/>
              </w:rPr>
              <w:t>17.4.</w:t>
            </w:r>
            <w:r w:rsidR="007D7A5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62C72A01" w:rsidR="00EE76C8" w:rsidRDefault="00914B63" w:rsidP="00CB4732">
            <w:pPr>
              <w:pStyle w:val="CRCoverPage"/>
              <w:spacing w:after="0"/>
              <w:ind w:left="100"/>
              <w:rPr>
                <w:noProof/>
                <w:lang w:eastAsia="zh-CN"/>
              </w:rPr>
            </w:pPr>
            <w:r>
              <w:rPr>
                <w:noProof/>
                <w:lang w:eastAsia="zh-CN"/>
              </w:rPr>
              <w:t xml:space="preserve">UE </w:t>
            </w:r>
            <w:r w:rsidR="00CB4732">
              <w:rPr>
                <w:noProof/>
                <w:lang w:eastAsia="zh-CN"/>
              </w:rPr>
              <w:t>behaviour</w:t>
            </w:r>
            <w:r>
              <w:rPr>
                <w:noProof/>
                <w:lang w:eastAsia="zh-CN"/>
              </w:rPr>
              <w:t xml:space="preserve"> on #29 related back-off timer</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52400BE8" w:rsidR="00EE76C8" w:rsidRDefault="00BC241F" w:rsidP="00EE76C8">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15D4A" w14:textId="5B738D3A" w:rsidR="005531DA" w:rsidRPr="00E80B2A" w:rsidRDefault="002F6DDF" w:rsidP="002F6DDF">
            <w:pPr>
              <w:pStyle w:val="B2"/>
              <w:ind w:left="0" w:firstLine="0"/>
              <w:rPr>
                <w:rFonts w:ascii="Arial" w:hAnsi="Arial"/>
                <w:lang w:eastAsia="zh-CN"/>
              </w:rPr>
            </w:pPr>
            <w:r w:rsidRPr="002F6DDF">
              <w:rPr>
                <w:rFonts w:ascii="Arial" w:hAnsi="Arial"/>
                <w:lang w:eastAsia="zh-CN"/>
              </w:rPr>
              <w:t xml:space="preserve">As the following text </w:t>
            </w:r>
            <w:r w:rsidR="00681C99">
              <w:rPr>
                <w:rFonts w:ascii="Arial" w:hAnsi="Arial"/>
                <w:lang w:eastAsia="zh-CN"/>
              </w:rPr>
              <w:t xml:space="preserve">shows, </w:t>
            </w:r>
            <w:r w:rsidR="00E80B2A">
              <w:rPr>
                <w:rFonts w:ascii="Arial" w:hAnsi="Arial"/>
                <w:lang w:eastAsia="zh-CN"/>
              </w:rPr>
              <w:t xml:space="preserve">UE </w:t>
            </w:r>
            <w:r w:rsidR="00856D97">
              <w:rPr>
                <w:rFonts w:ascii="Arial" w:hAnsi="Arial"/>
                <w:lang w:eastAsia="zh-CN"/>
              </w:rPr>
              <w:t>may</w:t>
            </w:r>
            <w:r w:rsidR="00914B63">
              <w:rPr>
                <w:rFonts w:ascii="Arial" w:hAnsi="Arial"/>
                <w:lang w:eastAsia="zh-CN"/>
              </w:rPr>
              <w:t xml:space="preserve"> receive</w:t>
            </w:r>
            <w:r w:rsidR="00E80B2A">
              <w:rPr>
                <w:rFonts w:ascii="Arial" w:hAnsi="Arial"/>
                <w:lang w:eastAsia="zh-CN"/>
              </w:rPr>
              <w:t xml:space="preserve"> </w:t>
            </w:r>
            <w:r w:rsidR="00926A98" w:rsidRPr="00926A98">
              <w:rPr>
                <w:rFonts w:ascii="Arial" w:hAnsi="Arial"/>
                <w:lang w:eastAsia="zh-CN"/>
              </w:rPr>
              <w:t>a Back-off timer</w:t>
            </w:r>
            <w:r w:rsidR="00681C99">
              <w:rPr>
                <w:rFonts w:ascii="Arial" w:hAnsi="Arial"/>
                <w:lang w:eastAsia="zh-CN"/>
              </w:rPr>
              <w:t xml:space="preserve"> </w:t>
            </w:r>
            <w:r w:rsidR="00926A98">
              <w:rPr>
                <w:rFonts w:ascii="Arial" w:hAnsi="Arial"/>
                <w:lang w:eastAsia="zh-CN"/>
              </w:rPr>
              <w:t xml:space="preserve">with </w:t>
            </w:r>
            <w:r w:rsidR="00E80B2A">
              <w:rPr>
                <w:rFonts w:ascii="Arial" w:hAnsi="Arial"/>
                <w:lang w:eastAsia="zh-CN"/>
              </w:rPr>
              <w:t xml:space="preserve">5GSM cause value #29 through the </w:t>
            </w:r>
            <w:r w:rsidR="00E80B2A" w:rsidRPr="009C1CBC">
              <w:rPr>
                <w:rFonts w:ascii="Arial" w:hAnsi="Arial"/>
                <w:highlight w:val="cyan"/>
                <w:lang w:eastAsia="zh-CN"/>
              </w:rPr>
              <w:t>PDU session release command</w:t>
            </w:r>
            <w:r w:rsidR="00E80B2A">
              <w:rPr>
                <w:rFonts w:ascii="Arial" w:hAnsi="Arial"/>
                <w:lang w:eastAsia="zh-CN"/>
              </w:rPr>
              <w:t xml:space="preserve"> message or the </w:t>
            </w:r>
            <w:r w:rsidR="00E80B2A" w:rsidRPr="004649BF">
              <w:rPr>
                <w:rFonts w:ascii="Arial" w:hAnsi="Arial"/>
                <w:shd w:val="clear" w:color="auto" w:fill="F79646" w:themeFill="accent6"/>
                <w:lang w:eastAsia="zh-CN"/>
              </w:rPr>
              <w:t>PDU session establishment/modification reject</w:t>
            </w:r>
            <w:r w:rsidR="00E80B2A">
              <w:rPr>
                <w:rFonts w:ascii="Arial" w:hAnsi="Arial"/>
                <w:lang w:eastAsia="zh-CN"/>
              </w:rPr>
              <w:t xml:space="preserve"> message.</w:t>
            </w:r>
          </w:p>
          <w:p w14:paraId="5284738E" w14:textId="5A3BC883" w:rsidR="002F6DDF" w:rsidRPr="002F6DDF" w:rsidRDefault="002F6DDF" w:rsidP="002F6DDF">
            <w:pPr>
              <w:ind w:leftChars="200" w:left="400"/>
              <w:rPr>
                <w:i/>
                <w:sz w:val="16"/>
                <w:lang w:eastAsia="zh-CN"/>
              </w:rPr>
            </w:pPr>
            <w:r w:rsidRPr="002F6DDF">
              <w:rPr>
                <w:i/>
                <w:sz w:val="16"/>
              </w:rPr>
              <w:t xml:space="preserve">The SMF </w:t>
            </w:r>
            <w:r w:rsidRPr="00926A98">
              <w:rPr>
                <w:i/>
                <w:sz w:val="16"/>
                <w:highlight w:val="cyan"/>
              </w:rPr>
              <w:t>should include a Back-off timer value IE</w:t>
            </w:r>
            <w:r w:rsidRPr="002F6DDF">
              <w:rPr>
                <w:i/>
                <w:sz w:val="16"/>
              </w:rPr>
              <w:t xml:space="preserve"> in the PDU SESSION RELEASE COMMAND message when the </w:t>
            </w:r>
            <w:r w:rsidRPr="002F6DDF">
              <w:rPr>
                <w:i/>
                <w:sz w:val="16"/>
                <w:highlight w:val="cyan"/>
              </w:rPr>
              <w:t>5GSM cause value #29</w:t>
            </w:r>
            <w:r w:rsidRPr="002F6DDF">
              <w:rPr>
                <w:i/>
                <w:sz w:val="16"/>
              </w:rPr>
              <w:t xml:space="preserve"> "user authentication or authorization failed" is included in the </w:t>
            </w:r>
            <w:r w:rsidRPr="00926A98">
              <w:rPr>
                <w:i/>
                <w:sz w:val="16"/>
              </w:rPr>
              <w:t>PDU SESSION RELEASE COMMAND</w:t>
            </w:r>
            <w:r w:rsidRPr="002F6DDF">
              <w:rPr>
                <w:i/>
                <w:sz w:val="16"/>
              </w:rPr>
              <w:t xml:space="preserve"> message.</w:t>
            </w:r>
            <w:r>
              <w:rPr>
                <w:i/>
                <w:sz w:val="16"/>
              </w:rPr>
              <w:t xml:space="preserve"> </w:t>
            </w:r>
            <w:r w:rsidRPr="00681C99">
              <w:rPr>
                <w:b/>
                <w:sz w:val="16"/>
              </w:rPr>
              <w:t>[quoted from clause 6.3.3.2 of TS24.501]</w:t>
            </w:r>
          </w:p>
          <w:p w14:paraId="6A9E691E" w14:textId="7536A0F2" w:rsidR="002F6DDF" w:rsidRPr="00926A98" w:rsidRDefault="00926A98" w:rsidP="00926A98">
            <w:pPr>
              <w:ind w:leftChars="200" w:left="400"/>
              <w:rPr>
                <w:i/>
                <w:sz w:val="16"/>
              </w:rPr>
            </w:pPr>
            <w:r w:rsidRPr="00926A98">
              <w:rPr>
                <w:i/>
                <w:sz w:val="16"/>
              </w:rPr>
              <w:t xml:space="preserve">If the </w:t>
            </w:r>
            <w:r w:rsidRPr="004649BF">
              <w:rPr>
                <w:i/>
                <w:sz w:val="16"/>
                <w:shd w:val="clear" w:color="auto" w:fill="F79646" w:themeFill="accent6"/>
              </w:rPr>
              <w:t>5GSM cause value is #29</w:t>
            </w:r>
            <w:r w:rsidRPr="00926A98">
              <w:rPr>
                <w:i/>
                <w:sz w:val="16"/>
              </w:rPr>
              <w:t xml:space="preserve"> "user authentication or authorization failed ", the network </w:t>
            </w:r>
            <w:r w:rsidRPr="004649BF">
              <w:rPr>
                <w:i/>
                <w:sz w:val="16"/>
                <w:shd w:val="clear" w:color="auto" w:fill="F79646" w:themeFill="accent6"/>
              </w:rPr>
              <w:t>should include a Back-off timer value IE</w:t>
            </w:r>
            <w:r w:rsidRPr="00926A98">
              <w:rPr>
                <w:i/>
                <w:sz w:val="16"/>
              </w:rPr>
              <w:t>.</w:t>
            </w:r>
            <w:r>
              <w:rPr>
                <w:i/>
                <w:sz w:val="16"/>
              </w:rPr>
              <w:t xml:space="preserve"> </w:t>
            </w:r>
            <w:r w:rsidR="002F6DDF" w:rsidRPr="00681C99">
              <w:rPr>
                <w:b/>
                <w:sz w:val="16"/>
              </w:rPr>
              <w:t>[quoted from clause 6.4.1.4.1 of TS24.501]</w:t>
            </w:r>
          </w:p>
          <w:p w14:paraId="72C374DD" w14:textId="545F4792" w:rsidR="009C1CBC" w:rsidRDefault="00E80B2A" w:rsidP="002F6DDF">
            <w:pPr>
              <w:pStyle w:val="B2"/>
              <w:ind w:left="0" w:firstLine="0"/>
              <w:rPr>
                <w:rFonts w:ascii="Arial" w:hAnsi="Arial"/>
                <w:lang w:eastAsia="zh-CN"/>
              </w:rPr>
            </w:pPr>
            <w:r>
              <w:rPr>
                <w:rFonts w:ascii="Arial" w:hAnsi="Arial"/>
                <w:lang w:eastAsia="zh-CN"/>
              </w:rPr>
              <w:t xml:space="preserve">Currently, the UE </w:t>
            </w:r>
            <w:r w:rsidR="00CB4732" w:rsidRPr="00CB4732">
              <w:rPr>
                <w:rFonts w:ascii="Arial" w:hAnsi="Arial"/>
                <w:lang w:eastAsia="zh-CN"/>
              </w:rPr>
              <w:t xml:space="preserve">behaviour </w:t>
            </w:r>
            <w:r w:rsidR="00926A98">
              <w:rPr>
                <w:rFonts w:ascii="Arial" w:hAnsi="Arial"/>
                <w:lang w:eastAsia="zh-CN"/>
              </w:rPr>
              <w:t xml:space="preserve">on the back-off timer </w:t>
            </w:r>
            <w:r w:rsidR="00856D97" w:rsidRPr="00856D97">
              <w:rPr>
                <w:rFonts w:ascii="Arial" w:hAnsi="Arial"/>
                <w:lang w:eastAsia="zh-CN"/>
              </w:rPr>
              <w:t>included</w:t>
            </w:r>
            <w:r w:rsidR="00856D97">
              <w:rPr>
                <w:rFonts w:ascii="Arial" w:hAnsi="Arial"/>
                <w:lang w:eastAsia="zh-CN"/>
              </w:rPr>
              <w:t xml:space="preserve"> in</w:t>
            </w:r>
            <w:r w:rsidR="00926A98">
              <w:rPr>
                <w:rFonts w:ascii="Arial" w:hAnsi="Arial"/>
                <w:lang w:eastAsia="zh-CN"/>
              </w:rPr>
              <w:t xml:space="preserve"> the PDU session release command is diffe</w:t>
            </w:r>
            <w:r w:rsidR="004649BF">
              <w:rPr>
                <w:rFonts w:ascii="Arial" w:hAnsi="Arial"/>
                <w:lang w:eastAsia="zh-CN"/>
              </w:rPr>
              <w:t>rent f</w:t>
            </w:r>
            <w:r w:rsidR="00926A98">
              <w:rPr>
                <w:rFonts w:ascii="Arial" w:hAnsi="Arial"/>
                <w:lang w:eastAsia="zh-CN"/>
              </w:rPr>
              <w:t>r</w:t>
            </w:r>
            <w:r w:rsidR="004649BF">
              <w:rPr>
                <w:rFonts w:ascii="Arial" w:hAnsi="Arial"/>
                <w:lang w:eastAsia="zh-CN"/>
              </w:rPr>
              <w:t>o</w:t>
            </w:r>
            <w:r w:rsidR="00926A98">
              <w:rPr>
                <w:rFonts w:ascii="Arial" w:hAnsi="Arial"/>
                <w:lang w:eastAsia="zh-CN"/>
              </w:rPr>
              <w:t xml:space="preserve">m that </w:t>
            </w:r>
            <w:r w:rsidR="00856D97" w:rsidRPr="00856D97">
              <w:rPr>
                <w:rFonts w:ascii="Arial" w:hAnsi="Arial"/>
                <w:lang w:eastAsia="zh-CN"/>
              </w:rPr>
              <w:t>included</w:t>
            </w:r>
            <w:r w:rsidR="00856D97">
              <w:rPr>
                <w:rFonts w:ascii="Arial" w:hAnsi="Arial"/>
                <w:lang w:eastAsia="zh-CN"/>
              </w:rPr>
              <w:t xml:space="preserve"> in</w:t>
            </w:r>
            <w:r w:rsidR="00926A98">
              <w:rPr>
                <w:rFonts w:ascii="Arial" w:hAnsi="Arial"/>
                <w:lang w:eastAsia="zh-CN"/>
              </w:rPr>
              <w:t xml:space="preserve"> the PDU session establishment/modification reject message. </w:t>
            </w:r>
          </w:p>
          <w:p w14:paraId="1A8592FB" w14:textId="215DC337" w:rsidR="002F6DDF" w:rsidRDefault="00926A98" w:rsidP="002F6DDF">
            <w:pPr>
              <w:pStyle w:val="B2"/>
              <w:ind w:left="0" w:firstLine="0"/>
              <w:rPr>
                <w:rFonts w:ascii="Arial" w:hAnsi="Arial"/>
                <w:lang w:eastAsia="zh-CN"/>
              </w:rPr>
            </w:pPr>
            <w:r>
              <w:rPr>
                <w:rFonts w:ascii="Arial" w:hAnsi="Arial"/>
                <w:lang w:eastAsia="zh-CN"/>
              </w:rPr>
              <w:t>For example, if the timer</w:t>
            </w:r>
            <w:r w:rsidR="00394639">
              <w:rPr>
                <w:rFonts w:ascii="Arial" w:hAnsi="Arial"/>
                <w:lang w:eastAsia="zh-CN"/>
              </w:rPr>
              <w:t xml:space="preserve"> is neither zero nor deactivated, and the UE provided a DNN and S-NSSAI to the NW during the PDU session establishment, the UE shall associate the back-off timer</w:t>
            </w:r>
            <w:r w:rsidR="00856D97">
              <w:rPr>
                <w:rFonts w:ascii="Arial" w:hAnsi="Arial"/>
                <w:lang w:eastAsia="zh-CN"/>
              </w:rPr>
              <w:t xml:space="preserve"> included in</w:t>
            </w:r>
            <w:r w:rsidR="009C1CBC">
              <w:rPr>
                <w:rFonts w:ascii="Arial" w:hAnsi="Arial"/>
                <w:lang w:eastAsia="zh-CN"/>
              </w:rPr>
              <w:t xml:space="preserve"> the PDU session establishment/modification reject message </w:t>
            </w:r>
            <w:r w:rsidR="00394639">
              <w:rPr>
                <w:rFonts w:ascii="Arial" w:hAnsi="Arial"/>
                <w:lang w:eastAsia="zh-CN"/>
              </w:rPr>
              <w:t xml:space="preserve">with the </w:t>
            </w:r>
            <w:r w:rsidR="00394639" w:rsidRPr="004649BF">
              <w:rPr>
                <w:rFonts w:ascii="Arial" w:hAnsi="Arial"/>
                <w:shd w:val="clear" w:color="auto" w:fill="F79646" w:themeFill="accent6"/>
                <w:lang w:eastAsia="zh-CN"/>
              </w:rPr>
              <w:t>[PLMN, DNN, (mapped) HPLMN S-NSSAI] combination</w:t>
            </w:r>
            <w:r w:rsidR="009C1CBC" w:rsidRPr="004649BF">
              <w:rPr>
                <w:rFonts w:ascii="Arial" w:hAnsi="Arial"/>
                <w:shd w:val="clear" w:color="auto" w:fill="F79646" w:themeFill="accent6"/>
                <w:lang w:eastAsia="zh-CN"/>
              </w:rPr>
              <w:t xml:space="preserve"> </w:t>
            </w:r>
            <w:r w:rsidR="009C1CBC">
              <w:rPr>
                <w:rFonts w:ascii="Arial" w:hAnsi="Arial"/>
                <w:lang w:eastAsia="zh-CN"/>
              </w:rPr>
              <w:t>(</w:t>
            </w:r>
            <w:r w:rsidR="00394639">
              <w:rPr>
                <w:rFonts w:ascii="Arial" w:hAnsi="Arial"/>
                <w:lang w:eastAsia="zh-CN"/>
              </w:rPr>
              <w:t xml:space="preserve">see the </w:t>
            </w:r>
            <w:r w:rsidR="00394639" w:rsidRPr="004649BF">
              <w:rPr>
                <w:rFonts w:ascii="Arial" w:hAnsi="Arial"/>
                <w:shd w:val="clear" w:color="auto" w:fill="F79646" w:themeFill="accent6"/>
                <w:lang w:eastAsia="zh-CN"/>
              </w:rPr>
              <w:t>following text</w:t>
            </w:r>
            <w:r w:rsidR="00394639">
              <w:rPr>
                <w:rFonts w:ascii="Arial" w:hAnsi="Arial"/>
                <w:lang w:eastAsia="zh-CN"/>
              </w:rPr>
              <w:t xml:space="preserve"> quoted fro</w:t>
            </w:r>
            <w:r w:rsidR="009C1CBC">
              <w:rPr>
                <w:rFonts w:ascii="Arial" w:hAnsi="Arial"/>
                <w:lang w:eastAsia="zh-CN"/>
              </w:rPr>
              <w:t xml:space="preserve">m clause 6.4.1.4.3 of TS24.501), while associate the back-off timer </w:t>
            </w:r>
            <w:r w:rsidR="00856D97" w:rsidRPr="00856D97">
              <w:rPr>
                <w:rFonts w:ascii="Arial" w:hAnsi="Arial"/>
                <w:lang w:eastAsia="zh-CN"/>
              </w:rPr>
              <w:t>included</w:t>
            </w:r>
            <w:r w:rsidR="00856D97">
              <w:rPr>
                <w:rFonts w:ascii="Arial" w:hAnsi="Arial"/>
                <w:lang w:eastAsia="zh-CN"/>
              </w:rPr>
              <w:t xml:space="preserve"> in</w:t>
            </w:r>
            <w:r w:rsidR="009C1CBC">
              <w:rPr>
                <w:rFonts w:ascii="Arial" w:hAnsi="Arial"/>
                <w:lang w:eastAsia="zh-CN"/>
              </w:rPr>
              <w:t xml:space="preserve"> the PDU session release command with the </w:t>
            </w:r>
            <w:r w:rsidR="009C1CBC" w:rsidRPr="009C1CBC">
              <w:rPr>
                <w:rFonts w:ascii="Arial" w:hAnsi="Arial"/>
                <w:highlight w:val="cyan"/>
                <w:lang w:eastAsia="zh-CN"/>
              </w:rPr>
              <w:t>[PLMN, DNN] combination</w:t>
            </w:r>
            <w:r w:rsidR="009C1CBC">
              <w:rPr>
                <w:rFonts w:ascii="Arial" w:hAnsi="Arial"/>
                <w:lang w:eastAsia="zh-CN"/>
              </w:rPr>
              <w:t xml:space="preserve"> (see the </w:t>
            </w:r>
            <w:r w:rsidR="009C1CBC" w:rsidRPr="009C1CBC">
              <w:rPr>
                <w:rFonts w:ascii="Arial" w:hAnsi="Arial"/>
                <w:highlight w:val="cyan"/>
                <w:lang w:eastAsia="zh-CN"/>
              </w:rPr>
              <w:t>following text</w:t>
            </w:r>
            <w:r w:rsidR="009C1CBC">
              <w:rPr>
                <w:rFonts w:ascii="Arial" w:hAnsi="Arial"/>
                <w:lang w:eastAsia="zh-CN"/>
              </w:rPr>
              <w:t xml:space="preserve"> quoted from clause 6.3.3.3 of TS24.501)</w:t>
            </w:r>
          </w:p>
          <w:p w14:paraId="05FA2C06" w14:textId="77777777" w:rsidR="00394639" w:rsidRPr="00394639" w:rsidRDefault="00394639" w:rsidP="00394639">
            <w:pPr>
              <w:pStyle w:val="B1"/>
              <w:rPr>
                <w:i/>
                <w:sz w:val="16"/>
              </w:rPr>
            </w:pPr>
            <w:r w:rsidRPr="00394639">
              <w:rPr>
                <w:i/>
                <w:sz w:val="16"/>
              </w:rPr>
              <w:t>a)</w:t>
            </w:r>
            <w:r w:rsidRPr="00394639">
              <w:rPr>
                <w:i/>
                <w:sz w:val="16"/>
              </w:rPr>
              <w:tab/>
            </w:r>
            <w:r w:rsidRPr="004649BF">
              <w:rPr>
                <w:i/>
                <w:sz w:val="16"/>
                <w:shd w:val="clear" w:color="auto" w:fill="F79646" w:themeFill="accent6"/>
              </w:rPr>
              <w:t>if the timer value indicates neither zero nor deactivated and:</w:t>
            </w:r>
          </w:p>
          <w:p w14:paraId="475C4D1F" w14:textId="08BEFB00" w:rsidR="009C1CBC" w:rsidRPr="009C1CBC" w:rsidRDefault="00394639" w:rsidP="004649BF">
            <w:pPr>
              <w:pStyle w:val="B2"/>
              <w:rPr>
                <w:i/>
                <w:sz w:val="16"/>
              </w:rPr>
            </w:pPr>
            <w:r w:rsidRPr="00394639">
              <w:rPr>
                <w:i/>
                <w:sz w:val="16"/>
              </w:rPr>
              <w:t>1)</w:t>
            </w:r>
            <w:r w:rsidRPr="00394639">
              <w:rPr>
                <w:i/>
                <w:sz w:val="16"/>
              </w:rPr>
              <w:tab/>
            </w:r>
            <w:r w:rsidRPr="004649BF">
              <w:rPr>
                <w:i/>
                <w:sz w:val="16"/>
                <w:shd w:val="clear" w:color="auto" w:fill="F79646" w:themeFill="accent6"/>
              </w:rPr>
              <w:t>if the UE provided a DNN and S-NSSAI</w:t>
            </w:r>
            <w:r w:rsidRPr="00394639">
              <w:rPr>
                <w:i/>
                <w:sz w:val="16"/>
              </w:rPr>
              <w:t xml:space="preserve"> to the network during the PDU session establishment and the 5GSM cause value is different from #27 "missing or unknown DNN", the UE shall start the back-off timer with the value provided in the Back-off timer value IE for the PDU session establishment procedure and </w:t>
            </w:r>
            <w:r w:rsidRPr="004649BF">
              <w:rPr>
                <w:i/>
                <w:sz w:val="16"/>
                <w:shd w:val="clear" w:color="auto" w:fill="F79646" w:themeFill="accent6"/>
              </w:rPr>
              <w:t>[PLMN, DNN, (mapped) HPLMN S-NSSAI]</w:t>
            </w:r>
            <w:r w:rsidRPr="00394639">
              <w:rPr>
                <w:i/>
                <w:sz w:val="16"/>
              </w:rPr>
              <w:t xml:space="preserve"> combination. The UE shall not send another PDU SESSION ESTABLISHMENT REQUEST message for the same DNN and (mapped) HPLMN S-NSSAI in the current PLMN</w:t>
            </w:r>
            <w:r w:rsidRPr="00394639">
              <w:rPr>
                <w:rFonts w:hint="eastAsia"/>
                <w:i/>
                <w:sz w:val="16"/>
              </w:rPr>
              <w:t>,</w:t>
            </w:r>
            <w:r w:rsidRPr="00394639">
              <w:rPr>
                <w:i/>
                <w:sz w:val="16"/>
              </w:rPr>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w:t>
            </w:r>
            <w:r w:rsidRPr="00394639">
              <w:rPr>
                <w:i/>
                <w:sz w:val="16"/>
              </w:rPr>
              <w:lastRenderedPageBreak/>
              <w:t>subscriber data" is updated if the UE supports access to an SNPN using credentials from a credentials holder;</w:t>
            </w:r>
            <w:r w:rsidR="009C1CBC">
              <w:rPr>
                <w:i/>
                <w:sz w:val="16"/>
              </w:rPr>
              <w:t xml:space="preserve"> </w:t>
            </w:r>
            <w:r w:rsidR="009C1CBC" w:rsidRPr="00681C99">
              <w:rPr>
                <w:b/>
                <w:sz w:val="16"/>
              </w:rPr>
              <w:t>[quoted from clause 6.4.</w:t>
            </w:r>
            <w:r w:rsidR="009C1CBC">
              <w:rPr>
                <w:b/>
                <w:sz w:val="16"/>
              </w:rPr>
              <w:t>1.4.3</w:t>
            </w:r>
            <w:r w:rsidR="009C1CBC" w:rsidRPr="00681C99">
              <w:rPr>
                <w:b/>
                <w:sz w:val="16"/>
              </w:rPr>
              <w:t xml:space="preserve"> of TS24.501]</w:t>
            </w:r>
          </w:p>
          <w:p w14:paraId="3B076C6A" w14:textId="091A0AD6" w:rsidR="009C1CBC" w:rsidRPr="009C1CBC" w:rsidRDefault="009C1CBC" w:rsidP="004649BF">
            <w:pPr>
              <w:pStyle w:val="B1"/>
              <w:ind w:leftChars="300" w:left="884"/>
              <w:rPr>
                <w:i/>
                <w:sz w:val="16"/>
                <w:lang w:eastAsia="zh-CN"/>
              </w:rPr>
            </w:pPr>
            <w:r w:rsidRPr="009C1CBC">
              <w:rPr>
                <w:rFonts w:hint="eastAsia"/>
                <w:i/>
                <w:sz w:val="16"/>
                <w:lang w:eastAsia="zh-CN"/>
              </w:rPr>
              <w:t>a)</w:t>
            </w:r>
            <w:r w:rsidRPr="009C1CBC">
              <w:rPr>
                <w:rFonts w:hint="eastAsia"/>
                <w:i/>
                <w:sz w:val="16"/>
                <w:lang w:eastAsia="zh-CN"/>
              </w:rPr>
              <w:tab/>
            </w:r>
            <w:r w:rsidRPr="004649BF">
              <w:rPr>
                <w:i/>
                <w:sz w:val="16"/>
                <w:highlight w:val="cyan"/>
              </w:rPr>
              <w:t>if the timer value indicates neither zero nor deactivated</w:t>
            </w:r>
            <w:r w:rsidRPr="009C1CBC">
              <w:rPr>
                <w:i/>
                <w:sz w:val="16"/>
              </w:rPr>
              <w:t xml:space="preserve"> and</w:t>
            </w:r>
            <w:r w:rsidRPr="009C1CBC">
              <w:rPr>
                <w:rFonts w:hint="eastAsia"/>
                <w:i/>
                <w:sz w:val="16"/>
                <w:lang w:eastAsia="zh-CN"/>
              </w:rPr>
              <w:t xml:space="preserve"> </w:t>
            </w:r>
            <w:r w:rsidRPr="009C1CBC">
              <w:rPr>
                <w:i/>
                <w:sz w:val="16"/>
              </w:rPr>
              <w:t>a</w:t>
            </w:r>
            <w:r w:rsidRPr="009C1CBC">
              <w:rPr>
                <w:rFonts w:hint="eastAsia"/>
                <w:i/>
                <w:sz w:val="16"/>
              </w:rPr>
              <w:t xml:space="preserve"> DNN</w:t>
            </w:r>
            <w:r w:rsidRPr="009C1CBC">
              <w:rPr>
                <w:i/>
                <w:sz w:val="16"/>
              </w:rPr>
              <w:t xml:space="preserve"> was provided during the PDU session establishment, the UE shall start the back-off timer with the value provided in the Back-off timer value IE for the PDU session establishment procedure and </w:t>
            </w:r>
            <w:r w:rsidRPr="004649BF">
              <w:rPr>
                <w:i/>
                <w:sz w:val="16"/>
                <w:highlight w:val="cyan"/>
              </w:rPr>
              <w:t>[PLMN, DNN] combination</w:t>
            </w:r>
            <w:r w:rsidRPr="009C1CBC">
              <w:rPr>
                <w:i/>
                <w:sz w:val="16"/>
              </w:rPr>
              <w:t>. The UE shall not send another PDU SESSION ESTABLISHMENT REQUEST message for the same DNN in the current PLMN</w:t>
            </w:r>
            <w:r w:rsidRPr="009C1CBC">
              <w:rPr>
                <w:rFonts w:hint="eastAsia"/>
                <w:i/>
                <w:sz w:val="16"/>
              </w:rPr>
              <w:t>,</w:t>
            </w:r>
            <w:r w:rsidRPr="009C1CBC">
              <w:rPr>
                <w:i/>
                <w:sz w:val="16"/>
              </w:rPr>
              <w:t xml:space="preserve"> until the back-off timer expires, the UE is switched off, the USIM is removed, or the entry in the "list of subscriber data" for the current SNPN is updated</w:t>
            </w:r>
            <w:r w:rsidRPr="009C1CBC">
              <w:rPr>
                <w:rFonts w:hint="eastAsia"/>
                <w:i/>
                <w:sz w:val="16"/>
                <w:lang w:eastAsia="zh-CN"/>
              </w:rPr>
              <w:t>; and</w:t>
            </w:r>
            <w:r w:rsidR="004649BF">
              <w:rPr>
                <w:i/>
                <w:sz w:val="16"/>
                <w:lang w:eastAsia="zh-CN"/>
              </w:rPr>
              <w:t xml:space="preserve"> </w:t>
            </w:r>
            <w:r w:rsidR="004649BF" w:rsidRPr="00681C99">
              <w:rPr>
                <w:b/>
                <w:sz w:val="16"/>
              </w:rPr>
              <w:t>[quoted from clause 6.</w:t>
            </w:r>
            <w:r w:rsidR="004649BF">
              <w:rPr>
                <w:b/>
                <w:sz w:val="16"/>
              </w:rPr>
              <w:t>3.3.3</w:t>
            </w:r>
            <w:r w:rsidR="004649BF" w:rsidRPr="00681C99">
              <w:rPr>
                <w:b/>
                <w:sz w:val="16"/>
              </w:rPr>
              <w:t xml:space="preserve"> of TS24.501]</w:t>
            </w:r>
          </w:p>
          <w:p w14:paraId="46703505" w14:textId="5D24FA88" w:rsidR="002F6DDF" w:rsidRDefault="004649BF" w:rsidP="004649BF">
            <w:pPr>
              <w:pStyle w:val="B2"/>
              <w:ind w:left="0" w:firstLine="0"/>
              <w:rPr>
                <w:rFonts w:ascii="Arial" w:hAnsi="Arial"/>
                <w:lang w:eastAsia="zh-CN"/>
              </w:rPr>
            </w:pPr>
            <w:r w:rsidRPr="004649BF">
              <w:rPr>
                <w:rFonts w:ascii="Arial" w:hAnsi="Arial" w:hint="eastAsia"/>
                <w:lang w:eastAsia="zh-CN"/>
              </w:rPr>
              <w:t>A</w:t>
            </w:r>
            <w:r w:rsidRPr="004649BF">
              <w:rPr>
                <w:rFonts w:ascii="Arial" w:hAnsi="Arial"/>
                <w:lang w:eastAsia="zh-CN"/>
              </w:rPr>
              <w:t>nother example</w:t>
            </w:r>
            <w:r>
              <w:rPr>
                <w:rFonts w:ascii="Arial" w:hAnsi="Arial"/>
                <w:lang w:eastAsia="zh-CN"/>
              </w:rPr>
              <w:t xml:space="preserve">, if the timer is neither zero nor deactivated, and the UE did not provide DNN to the NW during the PDU session establishment, the UE shall associate the back-off timer </w:t>
            </w:r>
            <w:r w:rsidR="00856D97" w:rsidRPr="00856D97">
              <w:rPr>
                <w:rFonts w:ascii="Arial" w:hAnsi="Arial"/>
                <w:lang w:eastAsia="zh-CN"/>
              </w:rPr>
              <w:t>included</w:t>
            </w:r>
            <w:r w:rsidR="00856D97">
              <w:rPr>
                <w:rFonts w:ascii="Arial" w:hAnsi="Arial"/>
                <w:lang w:eastAsia="zh-CN"/>
              </w:rPr>
              <w:t xml:space="preserve"> in</w:t>
            </w:r>
            <w:r>
              <w:rPr>
                <w:rFonts w:ascii="Arial" w:hAnsi="Arial"/>
                <w:lang w:eastAsia="zh-CN"/>
              </w:rPr>
              <w:t xml:space="preserve"> the PDU session establishment/modification reject message with the </w:t>
            </w:r>
            <w:r w:rsidRPr="004649BF">
              <w:rPr>
                <w:rFonts w:ascii="Arial" w:hAnsi="Arial"/>
                <w:shd w:val="clear" w:color="auto" w:fill="F79646" w:themeFill="accent6"/>
                <w:lang w:eastAsia="zh-CN"/>
              </w:rPr>
              <w:t>[PLMN,</w:t>
            </w:r>
            <w:r>
              <w:rPr>
                <w:rFonts w:ascii="Arial" w:hAnsi="Arial"/>
                <w:shd w:val="clear" w:color="auto" w:fill="F79646" w:themeFill="accent6"/>
                <w:lang w:eastAsia="zh-CN"/>
              </w:rPr>
              <w:t xml:space="preserve"> no</w:t>
            </w:r>
            <w:r w:rsidRPr="004649BF">
              <w:rPr>
                <w:rFonts w:ascii="Arial" w:hAnsi="Arial"/>
                <w:shd w:val="clear" w:color="auto" w:fill="F79646" w:themeFill="accent6"/>
                <w:lang w:eastAsia="zh-CN"/>
              </w:rPr>
              <w:t xml:space="preserve"> DNN, (mapped) HPLMN S-NSSAI] </w:t>
            </w:r>
            <w:r>
              <w:rPr>
                <w:rFonts w:ascii="Arial" w:hAnsi="Arial"/>
                <w:shd w:val="clear" w:color="auto" w:fill="F79646" w:themeFill="accent6"/>
                <w:lang w:eastAsia="zh-CN"/>
              </w:rPr>
              <w:t xml:space="preserve">or </w:t>
            </w:r>
            <w:r w:rsidRPr="004649BF">
              <w:rPr>
                <w:rFonts w:ascii="Arial" w:hAnsi="Arial"/>
                <w:shd w:val="clear" w:color="auto" w:fill="F79646" w:themeFill="accent6"/>
                <w:lang w:eastAsia="zh-CN"/>
              </w:rPr>
              <w:t>[PLMN, no DNN, no S-NSSAI] combination</w:t>
            </w:r>
            <w:r w:rsidRPr="004649BF">
              <w:rPr>
                <w:rFonts w:ascii="Arial" w:hAnsi="Arial"/>
                <w:lang w:eastAsia="zh-CN"/>
              </w:rPr>
              <w:t xml:space="preserve">, while the </w:t>
            </w:r>
            <w:r>
              <w:rPr>
                <w:rFonts w:ascii="Arial" w:hAnsi="Arial"/>
                <w:lang w:eastAsia="zh-CN"/>
              </w:rPr>
              <w:t xml:space="preserve">UE handling for the back-off timer </w:t>
            </w:r>
            <w:r w:rsidR="00856D97" w:rsidRPr="00856D97">
              <w:rPr>
                <w:rFonts w:ascii="Arial" w:hAnsi="Arial"/>
                <w:lang w:eastAsia="zh-CN"/>
              </w:rPr>
              <w:t>included</w:t>
            </w:r>
            <w:r w:rsidR="00856D97">
              <w:rPr>
                <w:rFonts w:ascii="Arial" w:hAnsi="Arial"/>
                <w:lang w:eastAsia="zh-CN"/>
              </w:rPr>
              <w:t xml:space="preserve"> in</w:t>
            </w:r>
            <w:r>
              <w:rPr>
                <w:rFonts w:ascii="Arial" w:hAnsi="Arial"/>
                <w:lang w:eastAsia="zh-CN"/>
              </w:rPr>
              <w:t xml:space="preserve"> the PDU session release command </w:t>
            </w:r>
            <w:r w:rsidRPr="004649BF">
              <w:rPr>
                <w:rFonts w:ascii="Arial" w:hAnsi="Arial"/>
                <w:highlight w:val="cyan"/>
                <w:lang w:eastAsia="zh-CN"/>
              </w:rPr>
              <w:t>is unspecified</w:t>
            </w:r>
            <w:r>
              <w:rPr>
                <w:rFonts w:ascii="Arial" w:hAnsi="Arial"/>
                <w:lang w:eastAsia="zh-CN"/>
              </w:rPr>
              <w:t xml:space="preserve"> now.</w:t>
            </w:r>
          </w:p>
          <w:p w14:paraId="3ACA73F2" w14:textId="2C9C462E" w:rsidR="004649BF" w:rsidRPr="005531DA" w:rsidRDefault="004649BF" w:rsidP="00856D97">
            <w:pPr>
              <w:pStyle w:val="B2"/>
              <w:ind w:left="0" w:firstLine="0"/>
              <w:rPr>
                <w:lang w:eastAsia="zh-CN"/>
              </w:rPr>
            </w:pPr>
            <w:r>
              <w:rPr>
                <w:rFonts w:ascii="Arial" w:hAnsi="Arial"/>
                <w:lang w:eastAsia="zh-CN"/>
              </w:rPr>
              <w:t xml:space="preserve">It is proposed </w:t>
            </w:r>
            <w:r w:rsidR="00856D97">
              <w:rPr>
                <w:rFonts w:ascii="Arial" w:hAnsi="Arial"/>
                <w:lang w:eastAsia="zh-CN"/>
              </w:rPr>
              <w:t xml:space="preserve">that the UE processes the back-off timer included in the PDU session release command refers to the UE </w:t>
            </w:r>
            <w:r w:rsidR="00CB4732" w:rsidRPr="00CB4732">
              <w:rPr>
                <w:rFonts w:ascii="Arial" w:hAnsi="Arial"/>
                <w:lang w:eastAsia="zh-CN"/>
              </w:rPr>
              <w:t xml:space="preserve">behaviour </w:t>
            </w:r>
            <w:r w:rsidR="00856D97">
              <w:rPr>
                <w:rFonts w:ascii="Arial" w:hAnsi="Arial"/>
                <w:lang w:eastAsia="zh-CN"/>
              </w:rPr>
              <w:t>on the back-off timer included in the PDU session establishment/modification reject message</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65ED8655" w:rsidR="00EE76C8" w:rsidRDefault="00856D97" w:rsidP="00856D97">
            <w:pPr>
              <w:pStyle w:val="CRCoverPage"/>
              <w:spacing w:after="0"/>
              <w:rPr>
                <w:lang w:eastAsia="zh-CN"/>
              </w:rPr>
            </w:pPr>
            <w:r>
              <w:rPr>
                <w:lang w:eastAsia="zh-CN"/>
              </w:rPr>
              <w:t xml:space="preserve">UE processes the back-off timer included in the PDU session release command refers to the UE </w:t>
            </w:r>
            <w:r w:rsidR="00CB4732" w:rsidRPr="00CB4732">
              <w:rPr>
                <w:lang w:eastAsia="zh-CN"/>
              </w:rPr>
              <w:t xml:space="preserve">behaviour </w:t>
            </w:r>
            <w:r>
              <w:rPr>
                <w:lang w:eastAsia="zh-CN"/>
              </w:rPr>
              <w:t xml:space="preserve">on the back-off timer included in the PDU session establishment/modification reject message </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2E555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5D9F7C53" w:rsidR="00EE76C8" w:rsidRDefault="00856D97" w:rsidP="00CB4732">
            <w:pPr>
              <w:pStyle w:val="CRCoverPage"/>
              <w:spacing w:after="0"/>
              <w:rPr>
                <w:noProof/>
              </w:rPr>
            </w:pPr>
            <w:r>
              <w:rPr>
                <w:noProof/>
                <w:lang w:eastAsia="zh-CN"/>
              </w:rPr>
              <w:t xml:space="preserve">Unspecified UE </w:t>
            </w:r>
            <w:r w:rsidR="00CB4732" w:rsidRPr="00CB4732">
              <w:rPr>
                <w:lang w:eastAsia="zh-CN"/>
              </w:rPr>
              <w:t xml:space="preserve">behaviour </w:t>
            </w:r>
            <w:r>
              <w:rPr>
                <w:noProof/>
                <w:lang w:eastAsia="zh-CN"/>
              </w:rPr>
              <w:t xml:space="preserve">on </w:t>
            </w:r>
            <w:r w:rsidR="00D95058">
              <w:rPr>
                <w:noProof/>
                <w:lang w:eastAsia="zh-CN"/>
              </w:rPr>
              <w:t xml:space="preserve">#29 </w:t>
            </w:r>
            <w:r w:rsidR="00D95058">
              <w:t xml:space="preserve">related </w:t>
            </w:r>
            <w:r>
              <w:rPr>
                <w:noProof/>
                <w:lang w:eastAsia="zh-CN"/>
              </w:rPr>
              <w:t xml:space="preserve">back-off timer, and UE has different </w:t>
            </w:r>
            <w:r w:rsidR="00CB4732">
              <w:rPr>
                <w:noProof/>
                <w:lang w:eastAsia="zh-CN"/>
              </w:rPr>
              <w:t>processing</w:t>
            </w:r>
            <w:r>
              <w:rPr>
                <w:noProof/>
                <w:lang w:eastAsia="zh-CN"/>
              </w:rPr>
              <w:t xml:space="preserve"> on the #29 </w:t>
            </w:r>
            <w:r w:rsidR="00D95058">
              <w:t xml:space="preserve">related </w:t>
            </w:r>
            <w:r>
              <w:rPr>
                <w:noProof/>
                <w:lang w:eastAsia="zh-CN"/>
              </w:rPr>
              <w:t xml:space="preserve">back-off timer </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1FB99610" w:rsidR="00EE76C8" w:rsidRDefault="00BC241F" w:rsidP="00DA6AB0">
            <w:pPr>
              <w:pStyle w:val="CRCoverPage"/>
              <w:spacing w:after="0"/>
              <w:rPr>
                <w:noProof/>
              </w:rPr>
            </w:pPr>
            <w:r>
              <w:rPr>
                <w:noProof/>
                <w:lang w:eastAsia="zh-CN"/>
              </w:rPr>
              <w:t>6.3.</w:t>
            </w:r>
            <w:r w:rsidR="00D95058">
              <w:rPr>
                <w:noProof/>
                <w:lang w:eastAsia="zh-CN"/>
              </w:rPr>
              <w:t>3.3</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994FBB" w14:textId="35823C45" w:rsidR="0009336B" w:rsidRDefault="00B20F91" w:rsidP="00BC241F">
      <w:pPr>
        <w:jc w:val="center"/>
        <w:rPr>
          <w:noProof/>
          <w:highlight w:val="cya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112BF0F5" w14:textId="77777777" w:rsidR="00D95058" w:rsidRPr="00440029" w:rsidRDefault="00D95058" w:rsidP="00D95058">
      <w:pPr>
        <w:pStyle w:val="4"/>
      </w:pPr>
      <w:bookmarkStart w:id="10" w:name="_Toc20232816"/>
      <w:bookmarkStart w:id="11" w:name="_Toc27746919"/>
      <w:bookmarkStart w:id="12" w:name="_Toc36213103"/>
      <w:bookmarkStart w:id="13" w:name="_Toc36657280"/>
      <w:bookmarkStart w:id="14" w:name="_Toc45286945"/>
      <w:bookmarkStart w:id="15" w:name="_Toc51948214"/>
      <w:bookmarkStart w:id="16" w:name="_Toc51949306"/>
      <w:bookmarkStart w:id="17" w:name="_Toc82896006"/>
      <w:r>
        <w:t>6.3.3.3</w:t>
      </w:r>
      <w:r>
        <w:tab/>
        <w:t>Network</w:t>
      </w:r>
      <w:r w:rsidRPr="00464986">
        <w:t xml:space="preserve">-requested PDU session </w:t>
      </w:r>
      <w:r>
        <w:t xml:space="preserve">release </w:t>
      </w:r>
      <w:r w:rsidRPr="00464986">
        <w:t>procedure</w:t>
      </w:r>
      <w:r>
        <w:t xml:space="preserve"> accepted by the UE</w:t>
      </w:r>
      <w:bookmarkEnd w:id="10"/>
      <w:bookmarkEnd w:id="11"/>
      <w:bookmarkEnd w:id="12"/>
      <w:bookmarkEnd w:id="13"/>
      <w:bookmarkEnd w:id="14"/>
      <w:bookmarkEnd w:id="15"/>
      <w:bookmarkEnd w:id="16"/>
      <w:bookmarkEnd w:id="17"/>
    </w:p>
    <w:p w14:paraId="5DC791B6" w14:textId="77777777" w:rsidR="00D95058" w:rsidRDefault="00D95058" w:rsidP="00D95058">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4C2DECFD" w14:textId="77777777" w:rsidR="00D95058" w:rsidRDefault="00D95058" w:rsidP="00D95058">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18E97D6E" w14:textId="77777777" w:rsidR="00D95058" w:rsidRDefault="00D95058" w:rsidP="00D95058">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07D9E6E" w14:textId="77777777" w:rsidR="00D95058" w:rsidRPr="000F49C8" w:rsidRDefault="00D95058" w:rsidP="00D95058">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7E33C803" w14:textId="77777777" w:rsidR="00D95058" w:rsidRDefault="00D95058" w:rsidP="00D95058">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38D0411" w14:textId="77777777" w:rsidR="00D95058" w:rsidRDefault="00D95058" w:rsidP="00D95058">
      <w:pPr>
        <w:pStyle w:val="B1"/>
      </w:pPr>
      <w:r>
        <w:t>a)</w:t>
      </w:r>
      <w:r>
        <w:tab/>
      </w:r>
      <w:proofErr w:type="gramStart"/>
      <w:r>
        <w:t>the</w:t>
      </w:r>
      <w:proofErr w:type="gramEnd"/>
      <w:r>
        <w:t xml:space="preserve"> </w:t>
      </w:r>
      <w:r w:rsidRPr="00FF4B89">
        <w:t>PDU sessio</w:t>
      </w:r>
      <w:r>
        <w:t>n type associated with the released PDU session;</w:t>
      </w:r>
    </w:p>
    <w:p w14:paraId="73E1C615" w14:textId="77777777" w:rsidR="00D95058" w:rsidRDefault="00D95058" w:rsidP="00D95058">
      <w:pPr>
        <w:pStyle w:val="B1"/>
      </w:pPr>
      <w:r>
        <w:t>b)</w:t>
      </w:r>
      <w:r>
        <w:tab/>
      </w:r>
      <w:proofErr w:type="gramStart"/>
      <w:r>
        <w:t>the</w:t>
      </w:r>
      <w:proofErr w:type="gramEnd"/>
      <w:r>
        <w:t xml:space="preserve"> SSC mode associated with the released PDU session;</w:t>
      </w:r>
    </w:p>
    <w:p w14:paraId="3778FF87" w14:textId="77777777" w:rsidR="00D95058" w:rsidRDefault="00D95058" w:rsidP="00D95058">
      <w:pPr>
        <w:pStyle w:val="B1"/>
      </w:pPr>
      <w:r>
        <w:t>c)</w:t>
      </w:r>
      <w:r>
        <w:tab/>
      </w:r>
      <w:proofErr w:type="gramStart"/>
      <w:r>
        <w:t>the</w:t>
      </w:r>
      <w:proofErr w:type="gramEnd"/>
      <w:r>
        <w:t xml:space="preserve"> DNN associated with the released PDU session; and</w:t>
      </w:r>
    </w:p>
    <w:p w14:paraId="37EFA719" w14:textId="77777777" w:rsidR="00D95058" w:rsidRDefault="00D95058" w:rsidP="00D95058">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FEA47BD" w14:textId="77777777" w:rsidR="00D95058" w:rsidRDefault="00D95058" w:rsidP="00D95058">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59CF1FCF" w14:textId="77777777" w:rsidR="00D95058" w:rsidRPr="00516534" w:rsidRDefault="00D95058" w:rsidP="00D95058">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7A0435AB" w14:textId="77777777" w:rsidR="00D95058" w:rsidRPr="007A6BF8" w:rsidRDefault="00D95058" w:rsidP="00D95058">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0E8BC96D" w14:textId="77777777" w:rsidR="00D95058" w:rsidRPr="007A6BF8" w:rsidRDefault="00D95058" w:rsidP="00D95058">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3BB0815" w14:textId="77777777" w:rsidR="00D95058" w:rsidRDefault="00D95058" w:rsidP="00D95058">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5931CAEB" w14:textId="77777777" w:rsidR="00D95058" w:rsidRPr="00D52108" w:rsidRDefault="00D95058" w:rsidP="00D95058">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6428989" w14:textId="77777777" w:rsidR="00D95058" w:rsidRDefault="00D95058" w:rsidP="00D95058">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21A349C1" w14:textId="77777777" w:rsidR="00D95058" w:rsidRPr="00B65E20" w:rsidRDefault="00D95058" w:rsidP="00D95058">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05123B1" w14:textId="77777777" w:rsidR="00D95058" w:rsidRPr="00B6068D" w:rsidRDefault="00D95058" w:rsidP="00D95058">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3D30815" w14:textId="77777777" w:rsidR="00D95058" w:rsidRPr="00B65E20" w:rsidRDefault="00D95058" w:rsidP="00D95058">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1E9CBBF" w14:textId="77777777" w:rsidR="00D95058" w:rsidRPr="000E4BAC" w:rsidRDefault="00D95058" w:rsidP="00D95058">
      <w:pPr>
        <w:pStyle w:val="B2"/>
      </w:pPr>
      <w:r w:rsidRPr="00B65E20">
        <w:t xml:space="preserve">The UE shall not stop timer </w:t>
      </w:r>
      <w:r>
        <w:t>T3396</w:t>
      </w:r>
      <w:r w:rsidRPr="000E4BAC">
        <w:t xml:space="preserve"> upon a PLMN change or inter-system change;</w:t>
      </w:r>
    </w:p>
    <w:p w14:paraId="213A281E" w14:textId="77777777" w:rsidR="00D95058" w:rsidRDefault="00D95058" w:rsidP="00D95058">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F21D68C" w14:textId="77777777" w:rsidR="00D95058" w:rsidRDefault="00D95058" w:rsidP="00D95058">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603095EB" w14:textId="77777777" w:rsidR="00D95058" w:rsidRDefault="00D95058" w:rsidP="00D95058">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lastRenderedPageBreak/>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42F44923" w14:textId="77777777" w:rsidR="00D95058" w:rsidRDefault="00D95058" w:rsidP="00D95058">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30A6ABB7" w14:textId="77777777" w:rsidR="00D95058" w:rsidRDefault="00D95058" w:rsidP="00D95058">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051669D2" w14:textId="77777777" w:rsidR="00D95058" w:rsidRDefault="00D95058" w:rsidP="00D95058">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47E644B4" w14:textId="77777777" w:rsidR="00D95058" w:rsidRPr="00205E1B" w:rsidRDefault="00D95058" w:rsidP="00D95058">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7E675B2" w14:textId="77777777" w:rsidR="00D95058" w:rsidRPr="00AA7B31" w:rsidRDefault="00D95058" w:rsidP="00D95058">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F3E125F" w14:textId="77777777" w:rsidR="00D95058" w:rsidRDefault="00D95058" w:rsidP="00D9505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B537EC8" w14:textId="77777777" w:rsidR="00D95058" w:rsidRPr="00960722" w:rsidRDefault="00D95058" w:rsidP="00D9505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2D33A84E" w14:textId="77777777" w:rsidR="00D95058" w:rsidRDefault="00D95058" w:rsidP="00D95058">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1CC9686" w14:textId="77777777" w:rsidR="00D95058" w:rsidRPr="00B6068D" w:rsidRDefault="00D95058" w:rsidP="00D95058">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0B75286" w14:textId="77777777" w:rsidR="00D95058" w:rsidRDefault="00D95058" w:rsidP="00D95058">
      <w:r w:rsidRPr="00E06C62">
        <w:t>If the 5GSM cause value is #39 "reactivation requested", the UE shall ignore the Back-off timer value IE and Re-attempt indicator IE provided by the network, if any.</w:t>
      </w:r>
    </w:p>
    <w:p w14:paraId="63E588DD" w14:textId="77777777" w:rsidR="00D95058" w:rsidRDefault="00D95058" w:rsidP="00D95058">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7C06A3D" w14:textId="77777777" w:rsidR="00D95058" w:rsidRDefault="00D95058" w:rsidP="00D950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xml:space="preserve">, </w:t>
      </w:r>
      <w:r>
        <w:rPr>
          <w:lang w:eastAsia="zh-TW"/>
        </w:rPr>
        <w:lastRenderedPageBreak/>
        <w:t>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2BB88BD7" w14:textId="77777777" w:rsidR="00D95058" w:rsidRPr="00574AEA" w:rsidRDefault="00D95058" w:rsidP="00D95058">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61D97D50" w14:textId="77777777" w:rsidR="00D95058" w:rsidRPr="00E50E7C" w:rsidRDefault="00D95058" w:rsidP="00D95058">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FA94777" w14:textId="77777777" w:rsidR="00D95058" w:rsidRPr="00E50E7C" w:rsidRDefault="00D95058" w:rsidP="00D95058">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C27A587" w14:textId="77777777" w:rsidR="00D95058" w:rsidRDefault="00D95058" w:rsidP="00D95058">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8060B47" w14:textId="77777777" w:rsidR="00D95058" w:rsidRPr="000E4BAC" w:rsidRDefault="00D95058" w:rsidP="00D95058">
      <w:pPr>
        <w:pStyle w:val="B2"/>
      </w:pPr>
      <w:r w:rsidRPr="00B65E20">
        <w:t xml:space="preserve">The UE shall not stop timer </w:t>
      </w:r>
      <w:r>
        <w:t>T3584</w:t>
      </w:r>
      <w:r w:rsidRPr="000E4BAC">
        <w:t xml:space="preserve"> upon a PLMN change or inter-system change;</w:t>
      </w:r>
    </w:p>
    <w:p w14:paraId="0AEB7777" w14:textId="77777777" w:rsidR="00D95058" w:rsidRDefault="00D95058" w:rsidP="00D9505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0652CD73" w14:textId="77777777" w:rsidR="00D95058" w:rsidRDefault="00D95058" w:rsidP="00D95058">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31A0779D" w14:textId="77777777" w:rsidR="00D95058" w:rsidRDefault="00D95058" w:rsidP="00D95058">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4199CC5" w14:textId="77777777" w:rsidR="00D95058" w:rsidRDefault="00D95058" w:rsidP="00D95058">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15A0307F" w14:textId="77777777" w:rsidR="00D95058" w:rsidRPr="0083064D" w:rsidRDefault="00D95058" w:rsidP="00D95058">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3D714696" w14:textId="77777777" w:rsidR="00D95058" w:rsidRDefault="00D95058" w:rsidP="00D95058">
      <w:pPr>
        <w:pStyle w:val="B2"/>
      </w:pPr>
      <w:r w:rsidRPr="000E4BAC">
        <w:t xml:space="preserve">The timer </w:t>
      </w:r>
      <w:r>
        <w:t xml:space="preserve">T3584 </w:t>
      </w:r>
      <w:r w:rsidRPr="000E4BAC">
        <w:t>remains deactivated upon a PLMN change or inter-system change; and</w:t>
      </w:r>
    </w:p>
    <w:p w14:paraId="3DADC926" w14:textId="77777777" w:rsidR="00D95058" w:rsidRDefault="00D95058" w:rsidP="00D95058">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4F0A9CC8" w14:textId="77777777" w:rsidR="00D95058" w:rsidRPr="00205E1B" w:rsidRDefault="00D95058" w:rsidP="00D95058">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652D86A9" w14:textId="77777777" w:rsidR="00D95058" w:rsidRDefault="00D95058" w:rsidP="00D95058">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E93F1B7" w14:textId="77777777" w:rsidR="00D95058" w:rsidRDefault="00D95058" w:rsidP="00D95058">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CACB7AC" w14:textId="77777777" w:rsidR="00D95058" w:rsidRDefault="00D95058" w:rsidP="00D95058">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90F122E" w14:textId="77777777" w:rsidR="00D95058" w:rsidRPr="00835256" w:rsidRDefault="00D95058" w:rsidP="00D9505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239609A" w14:textId="77777777" w:rsidR="00D95058" w:rsidRPr="00AA7B31" w:rsidRDefault="00D95058" w:rsidP="00D95058">
      <w:pPr>
        <w:rPr>
          <w:lang w:val="en-US"/>
        </w:rPr>
      </w:pPr>
      <w:r>
        <w:lastRenderedPageBreak/>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7E3BD161" w14:textId="77777777" w:rsidR="00D95058" w:rsidRDefault="00D95058" w:rsidP="00D9505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7DC637C" w14:textId="77777777" w:rsidR="00D95058" w:rsidRPr="00960722" w:rsidRDefault="00D95058" w:rsidP="00D9505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CE15F98" w14:textId="77777777" w:rsidR="00D95058" w:rsidRDefault="00D95058" w:rsidP="00D95058">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2D1D1200" w14:textId="77777777" w:rsidR="00D95058" w:rsidRPr="00574AEA" w:rsidRDefault="00D95058" w:rsidP="00D9505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F48644A" w14:textId="77777777" w:rsidR="00D95058" w:rsidRDefault="00D95058" w:rsidP="00D95058">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73C4001" w14:textId="77777777" w:rsidR="00D95058" w:rsidRPr="00B65E20" w:rsidRDefault="00D95058" w:rsidP="00D950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4D702707" w14:textId="77777777" w:rsidR="00D95058" w:rsidRPr="00B6068D" w:rsidRDefault="00D95058" w:rsidP="00D95058">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62960804" w14:textId="77777777" w:rsidR="00D95058" w:rsidRDefault="00D95058" w:rsidP="00D95058">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30BE5E71" w14:textId="77777777" w:rsidR="00D95058" w:rsidRPr="000E4BAC" w:rsidRDefault="00D95058" w:rsidP="00D95058">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1239D87D" w14:textId="77777777" w:rsidR="00D95058" w:rsidRDefault="00D95058" w:rsidP="00D9505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5032F92B" w14:textId="77777777" w:rsidR="00D95058" w:rsidRDefault="00D95058" w:rsidP="00D95058">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E8DC495" w14:textId="77777777" w:rsidR="00D95058" w:rsidRDefault="00D95058" w:rsidP="00D95058">
      <w:pPr>
        <w:pStyle w:val="B2"/>
      </w:pPr>
      <w:r>
        <w:lastRenderedPageBreak/>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FBB596D" w14:textId="77777777" w:rsidR="00D95058" w:rsidRDefault="00D95058" w:rsidP="00D95058">
      <w:pPr>
        <w:pStyle w:val="B2"/>
      </w:pPr>
      <w:r w:rsidRPr="000E4BAC">
        <w:t xml:space="preserve">The timer </w:t>
      </w:r>
      <w:r>
        <w:t>T3585</w:t>
      </w:r>
      <w:r w:rsidRPr="000E4BAC">
        <w:t xml:space="preserve"> remains deactivated upon a PLMN change </w:t>
      </w:r>
      <w:r>
        <w:t xml:space="preserve">or </w:t>
      </w:r>
      <w:r w:rsidRPr="000E4BAC">
        <w:t>inter-system change; and</w:t>
      </w:r>
    </w:p>
    <w:p w14:paraId="41628782" w14:textId="77777777" w:rsidR="00D95058" w:rsidRDefault="00D95058" w:rsidP="00D95058">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7BF5690E" w14:textId="77777777" w:rsidR="00D95058" w:rsidRDefault="00D95058" w:rsidP="00D95058">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0CC2E55" w14:textId="77777777" w:rsidR="00D95058" w:rsidRPr="00205E1B" w:rsidRDefault="00D95058" w:rsidP="00D95058">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41A2A41" w14:textId="77777777" w:rsidR="00D95058" w:rsidRPr="00835256" w:rsidRDefault="00D95058" w:rsidP="00D95058">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AD3BC01" w14:textId="77777777" w:rsidR="00D95058" w:rsidRPr="00AA7B31" w:rsidRDefault="00D95058" w:rsidP="00D95058">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27E05BA4" w14:textId="77777777" w:rsidR="00D95058" w:rsidRDefault="00D95058" w:rsidP="00D9505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5285DFF" w14:textId="77777777" w:rsidR="00D95058" w:rsidRPr="00960722" w:rsidRDefault="00D95058" w:rsidP="00D95058">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58AADB0C" w14:textId="77777777" w:rsidR="00D95058" w:rsidRDefault="00D95058" w:rsidP="00D95058">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DA24C47" w14:textId="77777777" w:rsidR="00D95058" w:rsidRDefault="00D95058" w:rsidP="00D95058">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6550F5E" w14:textId="77777777" w:rsidR="00D95058" w:rsidRPr="00EA57E1" w:rsidRDefault="00D95058" w:rsidP="00D95058">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83B5F3E" w14:textId="77777777" w:rsidR="00D95058" w:rsidRDefault="00D95058" w:rsidP="00D95058">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8C19C0D" w14:textId="77777777" w:rsidR="00D95058" w:rsidRPr="00194776" w:rsidRDefault="00D95058" w:rsidP="00D95058">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68C5FFD" w14:textId="2A5D1B23" w:rsidR="00D95058" w:rsidRPr="00D95058" w:rsidRDefault="00D95058" w:rsidP="00D95058">
      <w:pPr>
        <w:rPr>
          <w:lang w:eastAsia="zh-CN"/>
        </w:rPr>
      </w:pPr>
      <w:r w:rsidRPr="00D95058">
        <w:t>If the PDU SESSION RELEASE COMMAND message includes 5GSM cause #29 "user authentication or authorization failed "and the Back-off timer value IE, the UE shall behave as</w:t>
      </w:r>
      <w:r w:rsidRPr="00D95058">
        <w:rPr>
          <w:rFonts w:hint="eastAsia"/>
        </w:rPr>
        <w:t xml:space="preserve"> </w:t>
      </w:r>
      <w:del w:id="18" w:author="Cristina" w:date="2021-10-25T17:12:00Z">
        <w:r w:rsidRPr="00D95058" w:rsidDel="00D95058">
          <w:rPr>
            <w:rFonts w:hint="eastAsia"/>
            <w:lang w:eastAsia="zh-CN"/>
          </w:rPr>
          <w:delText>follows</w:delText>
        </w:r>
      </w:del>
      <w:ins w:id="19" w:author="Cristina" w:date="2021-10-25T17:12:00Z">
        <w:r w:rsidRPr="00D95058">
          <w:rPr>
            <w:lang w:eastAsia="zh-CN"/>
          </w:rPr>
          <w:t xml:space="preserve">specified in </w:t>
        </w:r>
      </w:ins>
      <w:ins w:id="20" w:author="Cristina" w:date="2021-10-25T17:13:00Z">
        <w:r w:rsidRPr="00D95058">
          <w:rPr>
            <w:lang w:eastAsia="zh-CN"/>
          </w:rPr>
          <w:t>subcl</w:t>
        </w:r>
      </w:ins>
      <w:ins w:id="21" w:author="Cristina" w:date="2021-10-25T17:14:00Z">
        <w:r w:rsidR="006B437C">
          <w:rPr>
            <w:lang w:eastAsia="zh-CN"/>
          </w:rPr>
          <w:t>ause</w:t>
        </w:r>
      </w:ins>
      <w:ins w:id="22" w:author="Cristina" w:date="2021-11-03T16:16:00Z">
        <w:r w:rsidR="002304A6">
          <w:rPr>
            <w:lang w:val="en-US" w:eastAsia="zh-TW"/>
          </w:rPr>
          <w:t> </w:t>
        </w:r>
      </w:ins>
      <w:ins w:id="23" w:author="Cristina" w:date="2021-10-25T17:14:00Z">
        <w:r w:rsidRPr="00D95058">
          <w:rPr>
            <w:lang w:eastAsia="zh-CN"/>
          </w:rPr>
          <w:t>6.4.1.4.3</w:t>
        </w:r>
      </w:ins>
      <w:del w:id="24" w:author="Cristina" w:date="2021-10-25T17:15:00Z">
        <w:r w:rsidRPr="00D95058" w:rsidDel="00D95058">
          <w:rPr>
            <w:rFonts w:hint="eastAsia"/>
            <w:lang w:eastAsia="zh-CN"/>
          </w:rPr>
          <w:delText>:</w:delText>
        </w:r>
      </w:del>
      <w:ins w:id="25" w:author="Cristina" w:date="2021-10-25T17:15:00Z">
        <w:r w:rsidRPr="00D95058">
          <w:rPr>
            <w:lang w:eastAsia="zh-CN"/>
          </w:rPr>
          <w:t>.</w:t>
        </w:r>
      </w:ins>
    </w:p>
    <w:p w14:paraId="724B2867" w14:textId="1BF00CF8" w:rsidR="00D95058" w:rsidRPr="00D95058" w:rsidDel="00D95058" w:rsidRDefault="00D95058" w:rsidP="00D95058">
      <w:pPr>
        <w:pStyle w:val="B1"/>
        <w:rPr>
          <w:del w:id="26" w:author="Cristina" w:date="2021-10-25T17:15:00Z"/>
          <w:lang w:eastAsia="zh-CN"/>
        </w:rPr>
      </w:pPr>
      <w:del w:id="27" w:author="Cristina" w:date="2021-10-25T17:15:00Z">
        <w:r w:rsidRPr="00D95058" w:rsidDel="00D95058">
          <w:rPr>
            <w:rFonts w:hint="eastAsia"/>
            <w:lang w:eastAsia="zh-CN"/>
          </w:rPr>
          <w:delText>a)</w:delText>
        </w:r>
        <w:r w:rsidRPr="00D95058" w:rsidDel="00D95058">
          <w:rPr>
            <w:rFonts w:hint="eastAsia"/>
            <w:lang w:eastAsia="zh-CN"/>
          </w:rPr>
          <w:tab/>
        </w:r>
        <w:r w:rsidRPr="00D95058" w:rsidDel="00D95058">
          <w:delText>if the timer value indicates neither zero nor deactivated and</w:delText>
        </w:r>
        <w:r w:rsidRPr="00D95058" w:rsidDel="00D95058">
          <w:rPr>
            <w:rFonts w:hint="eastAsia"/>
            <w:lang w:eastAsia="zh-CN"/>
          </w:rPr>
          <w:delText xml:space="preserve"> </w:delText>
        </w:r>
        <w:r w:rsidRPr="00D95058" w:rsidDel="00D95058">
          <w:delText>a</w:delText>
        </w:r>
        <w:r w:rsidRPr="00D95058" w:rsidDel="00D95058">
          <w:rPr>
            <w:rFonts w:hint="eastAsia"/>
          </w:rPr>
          <w:delText xml:space="preserve"> DNN</w:delText>
        </w:r>
        <w:r w:rsidRPr="00D95058" w:rsidDel="00D95058">
          <w:delText xml:space="preserve"> was provided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w:delText>
        </w:r>
        <w:r w:rsidRPr="00D95058" w:rsidDel="00D95058">
          <w:rPr>
            <w:rFonts w:hint="eastAsia"/>
          </w:rPr>
          <w:delText>,</w:delText>
        </w:r>
        <w:r w:rsidRPr="00D95058" w:rsidDel="00D95058">
          <w:delText xml:space="preserve"> until the back-off timer expires, the UE is switched off, the USIM is removed, or the entry in the "list of subscriber data" for the current SNPN is updated</w:delText>
        </w:r>
        <w:r w:rsidRPr="00D95058" w:rsidDel="00D95058">
          <w:rPr>
            <w:rFonts w:hint="eastAsia"/>
            <w:lang w:eastAsia="zh-CN"/>
          </w:rPr>
          <w:delText>; and</w:delText>
        </w:r>
      </w:del>
    </w:p>
    <w:p w14:paraId="4859D9CC" w14:textId="6D9F990C" w:rsidR="00D95058" w:rsidRPr="00D95058" w:rsidDel="00D95058" w:rsidRDefault="00D95058" w:rsidP="00D95058">
      <w:pPr>
        <w:pStyle w:val="B1"/>
        <w:rPr>
          <w:del w:id="28" w:author="Cristina" w:date="2021-10-25T17:15:00Z"/>
        </w:rPr>
      </w:pPr>
      <w:del w:id="29" w:author="Cristina" w:date="2021-10-25T17:15:00Z">
        <w:r w:rsidRPr="00D95058" w:rsidDel="00D95058">
          <w:delText>b)</w:delText>
        </w:r>
        <w:r w:rsidRPr="00D95058" w:rsidDel="00D95058">
          <w:tab/>
          <w:delText>if the timer value indicates that this timer is deactivated and a</w:delText>
        </w:r>
        <w:r w:rsidRPr="00D95058" w:rsidDel="00D95058">
          <w:rPr>
            <w:rFonts w:hint="eastAsia"/>
          </w:rPr>
          <w:delText xml:space="preserve"> DNN</w:delText>
        </w:r>
        <w:r w:rsidRPr="00D95058" w:rsidDel="00D95058">
          <w:delText xml:space="preserve"> was provided during the PDU session establishment, the UE shall not send another PDU SESSION ESTABLISHMENT REQUEST message for the same DNN</w:delText>
        </w:r>
        <w:r w:rsidRPr="00D95058" w:rsidDel="00D95058">
          <w:rPr>
            <w:rFonts w:hint="eastAsia"/>
          </w:rPr>
          <w:delText xml:space="preserve"> </w:delText>
        </w:r>
        <w:r w:rsidRPr="00D95058" w:rsidDel="00D95058">
          <w:delText>in the current PLMN</w:delText>
        </w:r>
        <w:r w:rsidRPr="00D95058" w:rsidDel="00D95058">
          <w:rPr>
            <w:rFonts w:hint="eastAsia"/>
          </w:rPr>
          <w:delText>,</w:delText>
        </w:r>
        <w:r w:rsidRPr="00D95058" w:rsidDel="00D95058">
          <w:delText xml:space="preserve"> until the UE is switched off, the USIM is removed, or the entry in the "list of subscriber data" for the current SNPN is updated;</w:delText>
        </w:r>
      </w:del>
    </w:p>
    <w:p w14:paraId="3A0553FB" w14:textId="2A8B170D" w:rsidR="00D95058" w:rsidDel="00D95058" w:rsidRDefault="00D95058" w:rsidP="00D95058">
      <w:pPr>
        <w:pStyle w:val="B1"/>
        <w:rPr>
          <w:del w:id="30" w:author="Cristina" w:date="2021-10-25T17:15:00Z"/>
        </w:rPr>
      </w:pPr>
      <w:del w:id="31" w:author="Cristina" w:date="2021-10-25T17:15:00Z">
        <w:r w:rsidRPr="00D95058" w:rsidDel="00D95058">
          <w:delText>c)</w:delText>
        </w:r>
        <w:r w:rsidRPr="00D95058" w:rsidDel="00D95058">
          <w:tab/>
          <w:delText>if the timer value indicates zero, the UE may send another PDU SESSION ESTABLISHMENT REQUEST message for the same combination of [PLMN, DNN] in the current PLMN.</w:delText>
        </w:r>
      </w:del>
    </w:p>
    <w:p w14:paraId="79739B19" w14:textId="77777777" w:rsidR="00D95058" w:rsidRDefault="00D95058" w:rsidP="00D95058">
      <w:r w:rsidRPr="00405573">
        <w:t>The UE shall not stop any back-off timer</w:t>
      </w:r>
      <w:r>
        <w:t>:</w:t>
      </w:r>
    </w:p>
    <w:p w14:paraId="631202E5" w14:textId="77777777" w:rsidR="00D95058" w:rsidRDefault="00D95058" w:rsidP="00D95058">
      <w:pPr>
        <w:pStyle w:val="B1"/>
      </w:pPr>
      <w:r>
        <w:t>a</w:t>
      </w:r>
      <w:r w:rsidRPr="006127E0">
        <w:t>)</w:t>
      </w:r>
      <w:r w:rsidRPr="006127E0">
        <w:tab/>
      </w:r>
      <w:proofErr w:type="gramStart"/>
      <w:r w:rsidRPr="00405573">
        <w:t>upon</w:t>
      </w:r>
      <w:proofErr w:type="gramEnd"/>
      <w:r w:rsidRPr="00405573">
        <w:t xml:space="preserve"> a PLMN change</w:t>
      </w:r>
      <w:r>
        <w:t>;</w:t>
      </w:r>
    </w:p>
    <w:p w14:paraId="4505EBED" w14:textId="77777777" w:rsidR="00D95058" w:rsidRDefault="00D95058" w:rsidP="00D95058">
      <w:pPr>
        <w:pStyle w:val="B1"/>
      </w:pPr>
      <w:r>
        <w:t>b)</w:t>
      </w:r>
      <w:r>
        <w:tab/>
      </w:r>
      <w:proofErr w:type="gramStart"/>
      <w:r>
        <w:t>upon</w:t>
      </w:r>
      <w:proofErr w:type="gramEnd"/>
      <w:r>
        <w:t xml:space="preserve"> an </w:t>
      </w:r>
      <w:r w:rsidRPr="00405573">
        <w:t>inter-system change</w:t>
      </w:r>
      <w:r>
        <w:t>; or</w:t>
      </w:r>
    </w:p>
    <w:p w14:paraId="0F38A9AF" w14:textId="77777777" w:rsidR="00D95058" w:rsidRDefault="00D95058" w:rsidP="00D95058">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0BD25619" w14:textId="77777777" w:rsidR="00D95058" w:rsidRDefault="00D95058" w:rsidP="00D95058">
      <w:r>
        <w:t>For MA PDU session, upon receipt of the PDU SESSION RELEASE COMMAND, the UE shall behave as follows:</w:t>
      </w:r>
    </w:p>
    <w:p w14:paraId="1F3DC76A" w14:textId="77777777" w:rsidR="00D95058" w:rsidRDefault="00D95058" w:rsidP="00D95058">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2017E82E" w14:textId="77777777" w:rsidR="00D95058" w:rsidRDefault="00D95058" w:rsidP="00D95058">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5032E8CE" w14:textId="77777777" w:rsidR="00D95058" w:rsidRDefault="00D95058" w:rsidP="00D95058">
      <w:pPr>
        <w:pStyle w:val="B1"/>
      </w:pPr>
      <w:r>
        <w:rPr>
          <w:lang w:val="en-US"/>
        </w:rPr>
        <w:t>c)</w:t>
      </w:r>
      <w:r>
        <w:rPr>
          <w:lang w:val="en-US"/>
        </w:rPr>
        <w:tab/>
      </w:r>
      <w:proofErr w:type="gramStart"/>
      <w:r>
        <w:rPr>
          <w:lang w:val="en-US"/>
        </w:rPr>
        <w:t>if</w:t>
      </w:r>
      <w:proofErr w:type="gramEnd"/>
      <w:r>
        <w:rPr>
          <w:lang w:val="en-US"/>
        </w:rPr>
        <w:t xml:space="preserve">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4C19F43D" w14:textId="77777777" w:rsidR="00D95058" w:rsidRDefault="00D95058" w:rsidP="00D95058">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5F22A36" w14:textId="292923DC" w:rsidR="00D95058" w:rsidRPr="00D95058" w:rsidRDefault="00D95058" w:rsidP="00D95058">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01963B1D" w14:textId="777F80D9" w:rsidR="00B23807" w:rsidRPr="00B23807" w:rsidRDefault="00B23807" w:rsidP="00FC3F1E">
      <w:pPr>
        <w:jc w:val="center"/>
        <w:rPr>
          <w:noProof/>
        </w:rPr>
      </w:pPr>
      <w:r w:rsidRPr="00D62207">
        <w:rPr>
          <w:noProof/>
          <w:highlight w:val="cyan"/>
        </w:rPr>
        <w:t xml:space="preserve">***** </w:t>
      </w:r>
      <w:r>
        <w:rPr>
          <w:noProof/>
          <w:highlight w:val="cyan"/>
        </w:rPr>
        <w:t xml:space="preserve">end of </w:t>
      </w:r>
      <w:r w:rsidR="00BC241F">
        <w:rPr>
          <w:noProof/>
          <w:highlight w:val="cyan"/>
        </w:rPr>
        <w:t>1</w:t>
      </w:r>
      <w:r w:rsidR="00BC241F" w:rsidRPr="00034E1D">
        <w:rPr>
          <w:noProof/>
          <w:highlight w:val="cyan"/>
          <w:vertAlign w:val="superscript"/>
        </w:rPr>
        <w:t>st</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23807" w:rsidRPr="00B238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EF0DB" w14:textId="77777777" w:rsidR="00AA1A22" w:rsidRDefault="00AA1A22">
      <w:r>
        <w:separator/>
      </w:r>
    </w:p>
  </w:endnote>
  <w:endnote w:type="continuationSeparator" w:id="0">
    <w:p w14:paraId="2B6E8FF0" w14:textId="77777777" w:rsidR="00AA1A22" w:rsidRDefault="00AA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2B035" w14:textId="77777777" w:rsidR="00AA1A22" w:rsidRDefault="00AA1A22">
      <w:r>
        <w:separator/>
      </w:r>
    </w:p>
  </w:footnote>
  <w:footnote w:type="continuationSeparator" w:id="0">
    <w:p w14:paraId="1D7FD099" w14:textId="77777777" w:rsidR="00AA1A22" w:rsidRDefault="00AA1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810C0"/>
    <w:rsid w:val="0009336B"/>
    <w:rsid w:val="000A6394"/>
    <w:rsid w:val="000B7FED"/>
    <w:rsid w:val="000C038A"/>
    <w:rsid w:val="000C6598"/>
    <w:rsid w:val="000D44B3"/>
    <w:rsid w:val="000D7C5B"/>
    <w:rsid w:val="000E18C0"/>
    <w:rsid w:val="000F7762"/>
    <w:rsid w:val="0010152E"/>
    <w:rsid w:val="00115F19"/>
    <w:rsid w:val="00144C0C"/>
    <w:rsid w:val="00145D43"/>
    <w:rsid w:val="00161ED1"/>
    <w:rsid w:val="00173E98"/>
    <w:rsid w:val="0018412D"/>
    <w:rsid w:val="00192C46"/>
    <w:rsid w:val="001959C9"/>
    <w:rsid w:val="001A08B3"/>
    <w:rsid w:val="001A5182"/>
    <w:rsid w:val="001A5D33"/>
    <w:rsid w:val="001A5F09"/>
    <w:rsid w:val="001A7B60"/>
    <w:rsid w:val="001B2953"/>
    <w:rsid w:val="001B52F0"/>
    <w:rsid w:val="001B7A65"/>
    <w:rsid w:val="001C7D58"/>
    <w:rsid w:val="001D3EFD"/>
    <w:rsid w:val="001E3761"/>
    <w:rsid w:val="001E41F3"/>
    <w:rsid w:val="001F7AEF"/>
    <w:rsid w:val="002208B9"/>
    <w:rsid w:val="00220938"/>
    <w:rsid w:val="002304A6"/>
    <w:rsid w:val="00231F0D"/>
    <w:rsid w:val="00236E67"/>
    <w:rsid w:val="0026004D"/>
    <w:rsid w:val="0026113C"/>
    <w:rsid w:val="002640DD"/>
    <w:rsid w:val="00275D12"/>
    <w:rsid w:val="0028190B"/>
    <w:rsid w:val="00284FEB"/>
    <w:rsid w:val="002860C4"/>
    <w:rsid w:val="002A6048"/>
    <w:rsid w:val="002B5741"/>
    <w:rsid w:val="002C6DD4"/>
    <w:rsid w:val="002D228B"/>
    <w:rsid w:val="002E34CC"/>
    <w:rsid w:val="002E472E"/>
    <w:rsid w:val="002E555C"/>
    <w:rsid w:val="002E64DC"/>
    <w:rsid w:val="002F27EA"/>
    <w:rsid w:val="002F61C0"/>
    <w:rsid w:val="002F6D87"/>
    <w:rsid w:val="002F6DDF"/>
    <w:rsid w:val="003013D3"/>
    <w:rsid w:val="00303FFC"/>
    <w:rsid w:val="00304706"/>
    <w:rsid w:val="00305409"/>
    <w:rsid w:val="00313FAF"/>
    <w:rsid w:val="00326BA1"/>
    <w:rsid w:val="00356545"/>
    <w:rsid w:val="00360159"/>
    <w:rsid w:val="003609EF"/>
    <w:rsid w:val="0036231A"/>
    <w:rsid w:val="003671A0"/>
    <w:rsid w:val="00374DD4"/>
    <w:rsid w:val="003850DB"/>
    <w:rsid w:val="00394639"/>
    <w:rsid w:val="003B7086"/>
    <w:rsid w:val="003D454E"/>
    <w:rsid w:val="003E1A36"/>
    <w:rsid w:val="003E43FF"/>
    <w:rsid w:val="003F08F5"/>
    <w:rsid w:val="003F1389"/>
    <w:rsid w:val="00410099"/>
    <w:rsid w:val="00410371"/>
    <w:rsid w:val="004242F1"/>
    <w:rsid w:val="004442BF"/>
    <w:rsid w:val="00447CA7"/>
    <w:rsid w:val="00460C0E"/>
    <w:rsid w:val="00463200"/>
    <w:rsid w:val="004649BF"/>
    <w:rsid w:val="00474D2C"/>
    <w:rsid w:val="004769B7"/>
    <w:rsid w:val="004825FB"/>
    <w:rsid w:val="004B75B7"/>
    <w:rsid w:val="004C5636"/>
    <w:rsid w:val="004F6ADE"/>
    <w:rsid w:val="0051094A"/>
    <w:rsid w:val="0051580D"/>
    <w:rsid w:val="00541808"/>
    <w:rsid w:val="00547111"/>
    <w:rsid w:val="005531DA"/>
    <w:rsid w:val="00557E3E"/>
    <w:rsid w:val="00561B66"/>
    <w:rsid w:val="00583DB0"/>
    <w:rsid w:val="00592D74"/>
    <w:rsid w:val="00594D4B"/>
    <w:rsid w:val="005A7562"/>
    <w:rsid w:val="005B54CB"/>
    <w:rsid w:val="005E2C44"/>
    <w:rsid w:val="005F71F9"/>
    <w:rsid w:val="00600833"/>
    <w:rsid w:val="006034A1"/>
    <w:rsid w:val="00621188"/>
    <w:rsid w:val="006257ED"/>
    <w:rsid w:val="00627F40"/>
    <w:rsid w:val="0065159F"/>
    <w:rsid w:val="0065581B"/>
    <w:rsid w:val="0066103E"/>
    <w:rsid w:val="00665C47"/>
    <w:rsid w:val="00681C99"/>
    <w:rsid w:val="00681D51"/>
    <w:rsid w:val="00695808"/>
    <w:rsid w:val="006B402A"/>
    <w:rsid w:val="006B437C"/>
    <w:rsid w:val="006B46FB"/>
    <w:rsid w:val="006B6152"/>
    <w:rsid w:val="006B71DD"/>
    <w:rsid w:val="006E21FB"/>
    <w:rsid w:val="00701BC4"/>
    <w:rsid w:val="007200A9"/>
    <w:rsid w:val="00732D27"/>
    <w:rsid w:val="00744165"/>
    <w:rsid w:val="007523DB"/>
    <w:rsid w:val="0075314A"/>
    <w:rsid w:val="007566A7"/>
    <w:rsid w:val="00772CD6"/>
    <w:rsid w:val="007877EB"/>
    <w:rsid w:val="00791D4F"/>
    <w:rsid w:val="00792342"/>
    <w:rsid w:val="007941C5"/>
    <w:rsid w:val="007961A4"/>
    <w:rsid w:val="007977A8"/>
    <w:rsid w:val="007B1386"/>
    <w:rsid w:val="007B512A"/>
    <w:rsid w:val="007C2097"/>
    <w:rsid w:val="007D6A07"/>
    <w:rsid w:val="007D7A53"/>
    <w:rsid w:val="007E54C6"/>
    <w:rsid w:val="007F167F"/>
    <w:rsid w:val="007F7259"/>
    <w:rsid w:val="008040A8"/>
    <w:rsid w:val="00820232"/>
    <w:rsid w:val="008279FA"/>
    <w:rsid w:val="00856D97"/>
    <w:rsid w:val="008626E7"/>
    <w:rsid w:val="00863DB5"/>
    <w:rsid w:val="0086576E"/>
    <w:rsid w:val="00870EE7"/>
    <w:rsid w:val="00874D02"/>
    <w:rsid w:val="008863B9"/>
    <w:rsid w:val="0089666F"/>
    <w:rsid w:val="008A45A6"/>
    <w:rsid w:val="008D53DF"/>
    <w:rsid w:val="008F3789"/>
    <w:rsid w:val="008F686C"/>
    <w:rsid w:val="008F6BA9"/>
    <w:rsid w:val="009013B8"/>
    <w:rsid w:val="0091443E"/>
    <w:rsid w:val="009148DE"/>
    <w:rsid w:val="00914B63"/>
    <w:rsid w:val="00916A68"/>
    <w:rsid w:val="00926A98"/>
    <w:rsid w:val="00934697"/>
    <w:rsid w:val="00935DD5"/>
    <w:rsid w:val="00941E30"/>
    <w:rsid w:val="009427CC"/>
    <w:rsid w:val="00946EC1"/>
    <w:rsid w:val="00947925"/>
    <w:rsid w:val="00955352"/>
    <w:rsid w:val="00956211"/>
    <w:rsid w:val="00957F4F"/>
    <w:rsid w:val="0097226E"/>
    <w:rsid w:val="009777D9"/>
    <w:rsid w:val="00991B88"/>
    <w:rsid w:val="00991DD6"/>
    <w:rsid w:val="009A5753"/>
    <w:rsid w:val="009A579D"/>
    <w:rsid w:val="009C1CBC"/>
    <w:rsid w:val="009D6F18"/>
    <w:rsid w:val="009E3297"/>
    <w:rsid w:val="009F734F"/>
    <w:rsid w:val="00A01DF1"/>
    <w:rsid w:val="00A246B6"/>
    <w:rsid w:val="00A433FE"/>
    <w:rsid w:val="00A47E70"/>
    <w:rsid w:val="00A50CF0"/>
    <w:rsid w:val="00A7671C"/>
    <w:rsid w:val="00AA1A22"/>
    <w:rsid w:val="00AA2CBC"/>
    <w:rsid w:val="00AA774C"/>
    <w:rsid w:val="00AB4A21"/>
    <w:rsid w:val="00AB61E9"/>
    <w:rsid w:val="00AC5820"/>
    <w:rsid w:val="00AD1CD8"/>
    <w:rsid w:val="00B1497D"/>
    <w:rsid w:val="00B20F91"/>
    <w:rsid w:val="00B23807"/>
    <w:rsid w:val="00B258BB"/>
    <w:rsid w:val="00B25EC9"/>
    <w:rsid w:val="00B44316"/>
    <w:rsid w:val="00B52AAE"/>
    <w:rsid w:val="00B66039"/>
    <w:rsid w:val="00B67B97"/>
    <w:rsid w:val="00B968C8"/>
    <w:rsid w:val="00BA2AA0"/>
    <w:rsid w:val="00BA3EC5"/>
    <w:rsid w:val="00BA51D9"/>
    <w:rsid w:val="00BB256B"/>
    <w:rsid w:val="00BB5DFC"/>
    <w:rsid w:val="00BC241F"/>
    <w:rsid w:val="00BD279D"/>
    <w:rsid w:val="00BD6BB8"/>
    <w:rsid w:val="00BF0205"/>
    <w:rsid w:val="00BF5372"/>
    <w:rsid w:val="00BF6EED"/>
    <w:rsid w:val="00C02924"/>
    <w:rsid w:val="00C05582"/>
    <w:rsid w:val="00C06AFD"/>
    <w:rsid w:val="00C167AA"/>
    <w:rsid w:val="00C36C1A"/>
    <w:rsid w:val="00C66BA2"/>
    <w:rsid w:val="00C67AE6"/>
    <w:rsid w:val="00C71636"/>
    <w:rsid w:val="00C7271E"/>
    <w:rsid w:val="00C822A0"/>
    <w:rsid w:val="00C86A1C"/>
    <w:rsid w:val="00C91176"/>
    <w:rsid w:val="00C95985"/>
    <w:rsid w:val="00C97EC4"/>
    <w:rsid w:val="00CB286C"/>
    <w:rsid w:val="00CB4732"/>
    <w:rsid w:val="00CB5EC6"/>
    <w:rsid w:val="00CC5026"/>
    <w:rsid w:val="00CC68D0"/>
    <w:rsid w:val="00CD3D17"/>
    <w:rsid w:val="00CD7748"/>
    <w:rsid w:val="00CE1DA9"/>
    <w:rsid w:val="00CF1886"/>
    <w:rsid w:val="00D01455"/>
    <w:rsid w:val="00D03F9A"/>
    <w:rsid w:val="00D06D51"/>
    <w:rsid w:val="00D24991"/>
    <w:rsid w:val="00D37837"/>
    <w:rsid w:val="00D426C2"/>
    <w:rsid w:val="00D4436A"/>
    <w:rsid w:val="00D44C79"/>
    <w:rsid w:val="00D50255"/>
    <w:rsid w:val="00D544EF"/>
    <w:rsid w:val="00D60526"/>
    <w:rsid w:val="00D66520"/>
    <w:rsid w:val="00D669B1"/>
    <w:rsid w:val="00D67631"/>
    <w:rsid w:val="00D714E7"/>
    <w:rsid w:val="00D91205"/>
    <w:rsid w:val="00D95058"/>
    <w:rsid w:val="00DA18A8"/>
    <w:rsid w:val="00DA6341"/>
    <w:rsid w:val="00DA6AB0"/>
    <w:rsid w:val="00DD6C13"/>
    <w:rsid w:val="00DE34CF"/>
    <w:rsid w:val="00DE7C35"/>
    <w:rsid w:val="00DF1083"/>
    <w:rsid w:val="00DF5401"/>
    <w:rsid w:val="00E13F3D"/>
    <w:rsid w:val="00E22AF6"/>
    <w:rsid w:val="00E34898"/>
    <w:rsid w:val="00E516F0"/>
    <w:rsid w:val="00E53B23"/>
    <w:rsid w:val="00E80B2A"/>
    <w:rsid w:val="00E852D2"/>
    <w:rsid w:val="00EB08B1"/>
    <w:rsid w:val="00EB09B7"/>
    <w:rsid w:val="00EC5544"/>
    <w:rsid w:val="00EE76C8"/>
    <w:rsid w:val="00EE7D7C"/>
    <w:rsid w:val="00EF717D"/>
    <w:rsid w:val="00F05066"/>
    <w:rsid w:val="00F15DE3"/>
    <w:rsid w:val="00F25D98"/>
    <w:rsid w:val="00F300FB"/>
    <w:rsid w:val="00F34147"/>
    <w:rsid w:val="00F41826"/>
    <w:rsid w:val="00F4265B"/>
    <w:rsid w:val="00F531AE"/>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C26BE-D501-4A9E-A290-B53EACEA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TotalTime>
  <Pages>10</Pages>
  <Words>6436</Words>
  <Characters>36688</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50</cp:revision>
  <cp:lastPrinted>1899-12-31T23:00:00Z</cp:lastPrinted>
  <dcterms:created xsi:type="dcterms:W3CDTF">2021-08-30T07:10:00Z</dcterms:created>
  <dcterms:modified xsi:type="dcterms:W3CDTF">2021-11-04T06:21:00Z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(3)0QrwyiUon6M6BNdI4kS2Ec+3EOTduyU5xVJcV5ZZyYQfJ4ZgPuyDIuxnG2etaSoYhyWD+Ks0
YTVX+YSBaAM6lzt59GlAZFrs2NJpVjEeJCDY5XvkFDPY4k1iyZw8jQG2A0cOMAUGi3zCR0+f
8W6rQmMA+QPGhOzHO3BNZ3ZdbxFPPNaUgjkiyeTVqqla9eljHoclkIIrtnSAu8oONB9zcjp9
UNjo+4oXbb+WaA9EPO</vt:lpwstr>
  </property>
  <property fmtid="{D5CDD505-2E9C-101B-9397-08002B2CF9AE}" pid="22" name="_2015_ms_pID_7253431">
    <vt:lpwstr>V9GdfAcDUGOW2N7H2U0PghLni9MfVi7wHVVOVjq32/rtEIDIlf5vMj
BDJCf9l44JD8cjMKNwPxLBrRoimu8iRkA3v9/6BYXrJsg1+/G9WIDIJCG0ip5uL8tgEL7sR5
8KTkie97uaCZU2WCLsWUxnQ484LP5otfFkxVzNVQxaoumQORrtB5cKCBTGEUXksqAbn4vhtB
Kt8rhYkHj332QyW41LJSlwOst1HA78Fh1RFx</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1635146685</vt:lpwstr>
  </property>
</Properties>
</file>